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E4550" w14:textId="2BB75EB7" w:rsidR="00E339EB" w:rsidRDefault="00E339EB" w:rsidP="00E339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</w:t>
      </w:r>
      <w:r w:rsidR="00FF4408">
        <w:rPr>
          <w:b/>
          <w:i/>
          <w:noProof/>
          <w:sz w:val="28"/>
        </w:rPr>
        <w:t>0798</w:t>
      </w:r>
    </w:p>
    <w:p w14:paraId="51CC9681" w14:textId="4865FC6F" w:rsidR="003A7B2F" w:rsidRDefault="00E339EB" w:rsidP="00E339EB">
      <w:pPr>
        <w:pStyle w:val="a4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3E4E12" w:rsidR="001E41F3" w:rsidRPr="00410371" w:rsidRDefault="003429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363D1">
                <w:rPr>
                  <w:b/>
                  <w:noProof/>
                  <w:sz w:val="28"/>
                </w:rPr>
                <w:t>33.533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A79E78" w:rsidR="001E41F3" w:rsidRPr="00410371" w:rsidRDefault="00342986" w:rsidP="0092448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924483">
                <w:rPr>
                  <w:b/>
                  <w:noProof/>
                  <w:sz w:val="28"/>
                </w:rPr>
                <w:t>0061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1994F" w:rsidR="001E41F3" w:rsidRPr="00410371" w:rsidRDefault="003429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363D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277BF5" w:rsidR="001E41F3" w:rsidRPr="00410371" w:rsidRDefault="003429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363D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12931F" w:rsidR="00F25D98" w:rsidRDefault="00C16B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0DECE1" w:rsidR="001E41F3" w:rsidRDefault="003429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17F8B">
                <w:t>P</w:t>
              </w:r>
              <w:r w:rsidR="0085353B">
                <w:t>rivacy</w:t>
              </w:r>
              <w:r w:rsidR="00C17F8B">
                <w:t xml:space="preserve"> Check</w:t>
              </w:r>
              <w:r w:rsidR="0085353B">
                <w:t xml:space="preserve"> of </w:t>
              </w:r>
              <w:r w:rsidR="00C17F8B">
                <w:t>n UEs for UE-only Operation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6F7C7A" w:rsidR="001E41F3" w:rsidRDefault="002A4F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9C2AE0" w:rsidR="001E41F3" w:rsidRDefault="003429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4562C">
                <w:rPr>
                  <w:noProof/>
                </w:rPr>
                <w:t>Ranging</w:t>
              </w:r>
              <w:r w:rsidR="00E13F3D">
                <w:rPr>
                  <w:noProof/>
                </w:rPr>
                <w:t>_</w:t>
              </w:r>
              <w:r w:rsidR="0064562C">
                <w:rPr>
                  <w:noProof/>
                </w:rPr>
                <w:t>SL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DA00B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9363D1">
              <w:t>02-19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A55819" w:rsidR="001E41F3" w:rsidRDefault="003429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363D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8A534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363D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E3E287" w14:textId="72D8EBEE" w:rsidR="00994F78" w:rsidRDefault="00803D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1B1B86">
              <w:rPr>
                <w:noProof/>
                <w:lang w:eastAsia="zh-CN"/>
              </w:rPr>
              <w:t>the p</w:t>
            </w:r>
            <w:r w:rsidR="001B1B86" w:rsidRPr="001B1B86">
              <w:rPr>
                <w:noProof/>
                <w:lang w:eastAsia="zh-CN"/>
              </w:rPr>
              <w:t xml:space="preserve">rocedure for Ranging/Sidelink Positioning control (UE-only operation) defined in clause 6.8 </w:t>
            </w:r>
            <w:r w:rsidR="001B1B86">
              <w:rPr>
                <w:noProof/>
                <w:lang w:eastAsia="zh-CN"/>
              </w:rPr>
              <w:t xml:space="preserve">of </w:t>
            </w:r>
            <w:r w:rsidR="002E305A">
              <w:rPr>
                <w:noProof/>
                <w:lang w:eastAsia="zh-CN"/>
              </w:rPr>
              <w:t xml:space="preserve">TS </w:t>
            </w:r>
            <w:r w:rsidR="001B1B86">
              <w:rPr>
                <w:noProof/>
                <w:lang w:eastAsia="zh-CN"/>
              </w:rPr>
              <w:t>23</w:t>
            </w:r>
            <w:r w:rsidR="002E305A">
              <w:rPr>
                <w:noProof/>
                <w:lang w:eastAsia="zh-CN"/>
              </w:rPr>
              <w:t>.5</w:t>
            </w:r>
            <w:r w:rsidR="001B1B86">
              <w:rPr>
                <w:noProof/>
                <w:lang w:eastAsia="zh-CN"/>
              </w:rPr>
              <w:t>86</w:t>
            </w:r>
            <w:r w:rsidR="002E305A">
              <w:rPr>
                <w:noProof/>
                <w:lang w:eastAsia="zh-CN"/>
              </w:rPr>
              <w:t xml:space="preserve">, </w:t>
            </w:r>
            <w:r w:rsidR="001B1B86">
              <w:rPr>
                <w:noProof/>
                <w:lang w:eastAsia="zh-CN"/>
              </w:rPr>
              <w:t xml:space="preserve">the operation </w:t>
            </w:r>
            <w:r w:rsidR="001019F2">
              <w:rPr>
                <w:noProof/>
                <w:lang w:eastAsia="zh-CN"/>
              </w:rPr>
              <w:t xml:space="preserve">is </w:t>
            </w:r>
            <w:r w:rsidR="001B1B86">
              <w:rPr>
                <w:noProof/>
                <w:lang w:eastAsia="zh-CN"/>
              </w:rPr>
              <w:t xml:space="preserve">triggered by </w:t>
            </w:r>
            <w:r w:rsidR="001019F2">
              <w:rPr>
                <w:noProof/>
                <w:lang w:eastAsia="zh-CN"/>
              </w:rPr>
              <w:t xml:space="preserve">UE1 which receives </w:t>
            </w:r>
            <w:r w:rsidR="001B1B86">
              <w:rPr>
                <w:noProof/>
                <w:lang w:eastAsia="zh-CN"/>
              </w:rPr>
              <w:t>the service request from</w:t>
            </w:r>
            <w:r w:rsidR="007F73D1">
              <w:rPr>
                <w:noProof/>
                <w:lang w:eastAsia="zh-CN"/>
              </w:rPr>
              <w:t xml:space="preserve"> either</w:t>
            </w:r>
            <w:r w:rsidR="001B1B86">
              <w:rPr>
                <w:noProof/>
                <w:lang w:eastAsia="zh-CN"/>
              </w:rPr>
              <w:t xml:space="preserve"> a SL Positioning Client UE or the RSPP application layer of UE1, and UE1 may discover </w:t>
            </w:r>
            <w:r w:rsidR="001019F2">
              <w:rPr>
                <w:noProof/>
                <w:lang w:eastAsia="zh-CN"/>
              </w:rPr>
              <w:t>n-1</w:t>
            </w:r>
            <w:r w:rsidR="001B1B86">
              <w:rPr>
                <w:noProof/>
                <w:lang w:eastAsia="zh-CN"/>
              </w:rPr>
              <w:t xml:space="preserve"> UEs (UE2/../UEn) as </w:t>
            </w:r>
            <w:r w:rsidR="001B1B86" w:rsidRPr="001B1B86">
              <w:rPr>
                <w:noProof/>
                <w:lang w:eastAsia="zh-CN"/>
              </w:rPr>
              <w:t>SL Reference UEs</w:t>
            </w:r>
            <w:r w:rsidR="001B1B86">
              <w:rPr>
                <w:noProof/>
                <w:lang w:eastAsia="zh-CN"/>
              </w:rPr>
              <w:t xml:space="preserve"> or </w:t>
            </w:r>
            <w:r w:rsidR="001B1B86" w:rsidRPr="001B1B86">
              <w:rPr>
                <w:noProof/>
                <w:lang w:eastAsia="zh-CN"/>
              </w:rPr>
              <w:t>Located UEs</w:t>
            </w:r>
            <w:r w:rsidR="00994F78">
              <w:rPr>
                <w:noProof/>
                <w:lang w:eastAsia="zh-CN"/>
              </w:rPr>
              <w:t xml:space="preserve">. </w:t>
            </w:r>
          </w:p>
          <w:p w14:paraId="3CBFC408" w14:textId="77777777" w:rsidR="00A70DF5" w:rsidRDefault="00A70D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C74AE41" w14:textId="5DB0C614" w:rsidR="001019F2" w:rsidRDefault="001019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current TS 33.533, the handling of privacy check of n UEs by the GMLC is only specified for network-based operation procedure in clause 6.3.5. However, the handling of privacy check of n UEs for UE-only operation is not considered yet. Therefore, it is proposed to add more text on handling of privack check of n UE for UE-only operation.</w:t>
            </w:r>
          </w:p>
          <w:p w14:paraId="386D9ED5" w14:textId="77777777" w:rsidR="001019F2" w:rsidRDefault="001019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3EA2419" w:rsidR="001E41F3" w:rsidRDefault="00E47A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addition, based on the discussion in </w:t>
            </w:r>
            <w:r w:rsidRPr="00FF4408">
              <w:rPr>
                <w:noProof/>
                <w:lang w:eastAsia="zh-CN"/>
              </w:rPr>
              <w:t>S3-24</w:t>
            </w:r>
            <w:r w:rsidR="00FF4408" w:rsidRPr="00FF4408">
              <w:rPr>
                <w:noProof/>
                <w:lang w:eastAsia="zh-CN"/>
              </w:rPr>
              <w:t>0796</w:t>
            </w:r>
            <w:r w:rsidRPr="00FF4408">
              <w:rPr>
                <w:noProof/>
                <w:lang w:eastAsia="zh-CN"/>
              </w:rPr>
              <w:t>, to</w:t>
            </w:r>
            <w:r>
              <w:rPr>
                <w:noProof/>
                <w:lang w:eastAsia="zh-CN"/>
              </w:rPr>
              <w:t xml:space="preserve"> aglign with the privacy requirement of LCS services, for both network-based operation and UE-only operation of Ranging/SL positioning services, UE privacy check is required mainly for mobile terminated services, while it is assumed that UE privacy is implicitly verified by the UE</w:t>
            </w:r>
            <w:r w:rsidR="00A76223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mobile originated services. Therefore, for UE-only operation, the UE privacy is mainly check for exposure to SL Positioning Client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815D23" w:rsidR="00145976" w:rsidRPr="00145976" w:rsidRDefault="001459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additional text</w:t>
            </w:r>
            <w:r w:rsidR="00E04BDA">
              <w:rPr>
                <w:noProof/>
                <w:lang w:eastAsia="zh-CN"/>
              </w:rPr>
              <w:t xml:space="preserve"> to complete the</w:t>
            </w:r>
            <w:r>
              <w:rPr>
                <w:noProof/>
                <w:lang w:eastAsia="zh-CN"/>
              </w:rPr>
              <w:t xml:space="preserve"> </w:t>
            </w:r>
            <w:r w:rsidR="001019F2">
              <w:rPr>
                <w:noProof/>
                <w:lang w:eastAsia="zh-CN"/>
              </w:rPr>
              <w:t xml:space="preserve">procedure for </w:t>
            </w:r>
            <w:r>
              <w:rPr>
                <w:noProof/>
                <w:lang w:eastAsia="zh-CN"/>
              </w:rPr>
              <w:t xml:space="preserve">privacy check </w:t>
            </w:r>
            <w:r w:rsidR="001019F2">
              <w:rPr>
                <w:noProof/>
                <w:lang w:eastAsia="zh-CN"/>
              </w:rPr>
              <w:t>of n UEs</w:t>
            </w:r>
            <w:r w:rsidR="00E04BD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for UE-only operation.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F1E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50398A" w:rsidR="001E41F3" w:rsidRDefault="009F1E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145976">
              <w:rPr>
                <w:noProof/>
                <w:lang w:eastAsia="zh-CN"/>
              </w:rPr>
              <w:t xml:space="preserve"> privacy check </w:t>
            </w:r>
            <w:r w:rsidR="001019F2">
              <w:rPr>
                <w:noProof/>
                <w:lang w:eastAsia="zh-CN"/>
              </w:rPr>
              <w:t xml:space="preserve">of n UEs </w:t>
            </w:r>
            <w:r w:rsidR="00145976">
              <w:rPr>
                <w:noProof/>
                <w:lang w:eastAsia="zh-CN"/>
              </w:rPr>
              <w:t xml:space="preserve">for </w:t>
            </w:r>
            <w:r w:rsidR="00E04BDA">
              <w:rPr>
                <w:noProof/>
                <w:lang w:eastAsia="zh-CN"/>
              </w:rPr>
              <w:t>UE-only operation</w:t>
            </w:r>
            <w:r w:rsidR="0014597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</w:t>
            </w:r>
            <w:r w:rsidR="001019F2">
              <w:rPr>
                <w:noProof/>
                <w:lang w:eastAsia="zh-CN"/>
              </w:rPr>
              <w:t xml:space="preserve">unspecified, leading to </w:t>
            </w:r>
            <w:r w:rsidR="00E04BDA">
              <w:rPr>
                <w:noProof/>
                <w:lang w:eastAsia="zh-CN"/>
              </w:rPr>
              <w:t>imcomplete</w:t>
            </w:r>
            <w:r w:rsidR="001019F2">
              <w:rPr>
                <w:noProof/>
                <w:lang w:eastAsia="zh-CN"/>
              </w:rPr>
              <w:t xml:space="preserve"> specification</w:t>
            </w:r>
            <w:r w:rsidR="00A70DF5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04B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D65B5A" w:rsidR="001E41F3" w:rsidRDefault="00083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31EF9B" w:rsidR="001E41F3" w:rsidRDefault="006456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C1DCCE" w:rsidR="001E41F3" w:rsidRDefault="006456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BB335D" w:rsidR="001E41F3" w:rsidRDefault="006456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2D8B5C" w14:textId="6DD418A3" w:rsidR="00837944" w:rsidRPr="00742B64" w:rsidRDefault="00837944" w:rsidP="008379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</w:p>
    <w:p w14:paraId="7059E7F4" w14:textId="77777777" w:rsidR="00837944" w:rsidRPr="00C97509" w:rsidRDefault="00837944" w:rsidP="00837944">
      <w:pPr>
        <w:pStyle w:val="30"/>
      </w:pPr>
      <w:bookmarkStart w:id="1" w:name="_Toc153459189"/>
      <w:bookmarkStart w:id="2" w:name="_Toc145059245"/>
      <w:r w:rsidRPr="00C97509">
        <w:t>6.3.7</w:t>
      </w:r>
      <w:r w:rsidRPr="00C97509">
        <w:tab/>
        <w:t>Procedure of UE privacy verification for UE-only operation</w:t>
      </w:r>
      <w:bookmarkEnd w:id="1"/>
      <w:r w:rsidRPr="00C97509">
        <w:t xml:space="preserve"> </w:t>
      </w:r>
      <w:bookmarkEnd w:id="2"/>
    </w:p>
    <w:p w14:paraId="44247EC4" w14:textId="2463EC3F" w:rsidR="00837944" w:rsidRDefault="00837944" w:rsidP="00837944">
      <w:pPr>
        <w:rPr>
          <w:ins w:id="3" w:author="mi" w:date="2024-02-07T19:05:00Z"/>
        </w:rPr>
      </w:pPr>
      <w:r w:rsidRPr="00C97509">
        <w:t>For UE-only Operation in which the network is not involved in Ranging/</w:t>
      </w:r>
      <w:proofErr w:type="spellStart"/>
      <w:r w:rsidRPr="00C97509">
        <w:t>Sidelink</w:t>
      </w:r>
      <w:proofErr w:type="spellEnd"/>
      <w:r w:rsidRPr="00C97509">
        <w:t xml:space="preserve"> positioning, the authorization for UE privacy is based on the local configured privacy verification information to determine whether its location related information can be exposed to </w:t>
      </w:r>
      <w:ins w:id="4" w:author="mi" w:date="2024-02-05T20:56:00Z">
        <w:r>
          <w:t>another UE (</w:t>
        </w:r>
      </w:ins>
      <w:r w:rsidRPr="00C97509">
        <w:t xml:space="preserve">the </w:t>
      </w:r>
      <w:del w:id="5" w:author="mi" w:date="2024-02-06T17:22:00Z">
        <w:r w:rsidRPr="00C97509" w:rsidDel="008D495D">
          <w:delText>peer</w:delText>
        </w:r>
      </w:del>
      <w:ins w:id="6" w:author="mi" w:date="2024-02-06T17:24:00Z">
        <w:r>
          <w:t xml:space="preserve">SL Positioning </w:t>
        </w:r>
      </w:ins>
      <w:ins w:id="7" w:author="mi" w:date="2024-02-19T19:05:00Z">
        <w:r w:rsidR="0092197E">
          <w:t>Client</w:t>
        </w:r>
      </w:ins>
      <w:r w:rsidRPr="00C97509">
        <w:t xml:space="preserve"> UE</w:t>
      </w:r>
      <w:ins w:id="8" w:author="mi" w:date="2024-02-05T20:56:00Z">
        <w:r>
          <w:t xml:space="preserve">) </w:t>
        </w:r>
      </w:ins>
      <w:r w:rsidRPr="00C97509">
        <w:t xml:space="preserve">or not. </w:t>
      </w:r>
    </w:p>
    <w:p w14:paraId="471FFA3F" w14:textId="5ECC5A3A" w:rsidR="00837944" w:rsidRDefault="00837944" w:rsidP="00837944">
      <w:pPr>
        <w:rPr>
          <w:ins w:id="9" w:author="mi" w:date="2024-02-07T19:12:00Z"/>
          <w:lang w:eastAsia="zh-CN"/>
        </w:rPr>
      </w:pPr>
      <w:ins w:id="10" w:author="mi" w:date="2024-02-07T19:48:00Z">
        <w:r>
          <w:rPr>
            <w:lang w:eastAsia="zh-CN"/>
          </w:rPr>
          <w:t>If</w:t>
        </w:r>
      </w:ins>
      <w:ins w:id="11" w:author="mi" w:date="2024-02-07T19:09:00Z">
        <w:r>
          <w:rPr>
            <w:lang w:eastAsia="zh-CN"/>
          </w:rPr>
          <w:t xml:space="preserve"> </w:t>
        </w:r>
        <w:r w:rsidRPr="00D765E3">
          <w:rPr>
            <w:lang w:eastAsia="zh-CN"/>
          </w:rPr>
          <w:t>Ranging/SL Positioning Service request</w:t>
        </w:r>
      </w:ins>
      <w:ins w:id="12" w:author="mi" w:date="2024-02-07T19:48:00Z">
        <w:r>
          <w:rPr>
            <w:lang w:eastAsia="zh-CN"/>
          </w:rPr>
          <w:t xml:space="preserve"> is received from a</w:t>
        </w:r>
        <w:r w:rsidRPr="00EA2E0E">
          <w:rPr>
            <w:lang w:eastAsia="zh-CN"/>
          </w:rPr>
          <w:t xml:space="preserve"> </w:t>
        </w:r>
        <w:r>
          <w:rPr>
            <w:lang w:eastAsia="zh-CN"/>
          </w:rPr>
          <w:t>SL Positioning Client UE</w:t>
        </w:r>
      </w:ins>
      <w:ins w:id="13" w:author="mi" w:date="2024-02-07T19:49:00Z">
        <w:r>
          <w:rPr>
            <w:lang w:eastAsia="zh-CN"/>
          </w:rPr>
          <w:t>, the UE receiving the service request</w:t>
        </w:r>
      </w:ins>
      <w:ins w:id="14" w:author="mi" w:date="2024-02-07T19:09:00Z">
        <w:r w:rsidRPr="00D765E3">
          <w:rPr>
            <w:lang w:eastAsia="zh-CN"/>
          </w:rPr>
          <w:t xml:space="preserve"> </w:t>
        </w:r>
        <w:r>
          <w:rPr>
            <w:lang w:eastAsia="zh-CN"/>
          </w:rPr>
          <w:t>(</w:t>
        </w:r>
        <w:r>
          <w:t>i.e. UE1 in clause 6.8 of TS 23.586 [2])</w:t>
        </w:r>
      </w:ins>
      <w:ins w:id="15" w:author="mi" w:date="2024-02-07T19:05:00Z">
        <w:r>
          <w:rPr>
            <w:lang w:eastAsia="zh-CN"/>
          </w:rPr>
          <w:t xml:space="preserve"> shall send the user info of the </w:t>
        </w:r>
      </w:ins>
      <w:ins w:id="16" w:author="mi" w:date="2024-02-07T19:27:00Z">
        <w:r>
          <w:rPr>
            <w:lang w:eastAsia="zh-CN"/>
          </w:rPr>
          <w:t xml:space="preserve">SL Positioning </w:t>
        </w:r>
      </w:ins>
      <w:ins w:id="17" w:author="mi" w:date="2024-02-07T19:05:00Z">
        <w:r>
          <w:rPr>
            <w:lang w:eastAsia="zh-CN"/>
          </w:rPr>
          <w:t xml:space="preserve">Client UE to </w:t>
        </w:r>
        <w:r>
          <w:t>UE2/../</w:t>
        </w:r>
        <w:proofErr w:type="spellStart"/>
        <w:r>
          <w:t>UEn</w:t>
        </w:r>
      </w:ins>
      <w:proofErr w:type="spellEnd"/>
      <w:ins w:id="18" w:author="mi" w:date="2024-02-07T19:56:00Z">
        <w:r>
          <w:t xml:space="preserve">. </w:t>
        </w:r>
      </w:ins>
      <w:ins w:id="19" w:author="mi" w:date="2024-02-07T19:57:00Z">
        <w:r>
          <w:t>Each UE</w:t>
        </w:r>
      </w:ins>
      <w:ins w:id="20" w:author="mi" w:date="2024-02-07T19:05:00Z">
        <w:r>
          <w:t xml:space="preserve"> checks its local privacy </w:t>
        </w:r>
        <w:r w:rsidRPr="00C97509">
          <w:t>verification information</w:t>
        </w:r>
        <w:r>
          <w:t xml:space="preserve"> for exposure to the </w:t>
        </w:r>
      </w:ins>
      <w:ins w:id="21" w:author="mi" w:date="2024-02-07T19:27:00Z">
        <w:r>
          <w:rPr>
            <w:lang w:eastAsia="zh-CN"/>
          </w:rPr>
          <w:t xml:space="preserve">SL Positioning </w:t>
        </w:r>
      </w:ins>
      <w:ins w:id="22" w:author="mi" w:date="2024-02-07T19:05:00Z">
        <w:r>
          <w:t>Client UE</w:t>
        </w:r>
        <w:r>
          <w:rPr>
            <w:lang w:eastAsia="zh-CN"/>
          </w:rPr>
          <w:t xml:space="preserve">. If part of </w:t>
        </w:r>
      </w:ins>
      <w:ins w:id="23" w:author="mi" w:date="2024-02-07T19:57:00Z">
        <w:r>
          <w:rPr>
            <w:lang w:eastAsia="zh-CN"/>
          </w:rPr>
          <w:t>the n UEs</w:t>
        </w:r>
      </w:ins>
      <w:ins w:id="24" w:author="mi" w:date="2024-02-07T19:05:00Z">
        <w:r>
          <w:rPr>
            <w:lang w:eastAsia="zh-CN"/>
          </w:rPr>
          <w:t xml:space="preserve"> return positive privacy check results and part of </w:t>
        </w:r>
      </w:ins>
      <w:ins w:id="25" w:author="mi" w:date="2024-02-07T19:57:00Z">
        <w:r>
          <w:rPr>
            <w:lang w:eastAsia="zh-CN"/>
          </w:rPr>
          <w:t>n UEs</w:t>
        </w:r>
      </w:ins>
      <w:ins w:id="26" w:author="mi" w:date="2024-02-07T19:05:00Z">
        <w:r>
          <w:rPr>
            <w:lang w:eastAsia="zh-CN"/>
          </w:rPr>
          <w:t xml:space="preserve"> return negative privacy check results, UE1 determines to accept or reject the service request based on </w:t>
        </w:r>
      </w:ins>
      <w:ins w:id="27" w:author="mi" w:date="2024-02-07T20:05:00Z">
        <w:r>
          <w:rPr>
            <w:lang w:eastAsia="zh-CN"/>
          </w:rPr>
          <w:t>an</w:t>
        </w:r>
      </w:ins>
      <w:ins w:id="28" w:author="mi" w:date="2024-02-07T19:05:00Z">
        <w:r>
          <w:rPr>
            <w:lang w:eastAsia="zh-CN"/>
          </w:rPr>
          <w:t xml:space="preserve"> instruction </w:t>
        </w:r>
      </w:ins>
      <w:ins w:id="29" w:author="mi" w:date="2024-02-07T20:05:00Z">
        <w:r>
          <w:rPr>
            <w:lang w:eastAsia="zh-CN"/>
          </w:rPr>
          <w:t xml:space="preserve">if received </w:t>
        </w:r>
      </w:ins>
      <w:ins w:id="30" w:author="mi" w:date="2024-02-07T19:05:00Z">
        <w:r>
          <w:rPr>
            <w:lang w:eastAsia="zh-CN"/>
          </w:rPr>
          <w:t xml:space="preserve">from the </w:t>
        </w:r>
      </w:ins>
      <w:ins w:id="31" w:author="mi" w:date="2024-02-07T19:51:00Z">
        <w:r>
          <w:rPr>
            <w:lang w:eastAsia="zh-CN"/>
          </w:rPr>
          <w:t xml:space="preserve">SL Positioning </w:t>
        </w:r>
      </w:ins>
      <w:ins w:id="32" w:author="mi" w:date="2024-02-07T19:05:00Z">
        <w:r>
          <w:rPr>
            <w:lang w:eastAsia="zh-CN"/>
          </w:rPr>
          <w:t>Client UE</w:t>
        </w:r>
      </w:ins>
      <w:ins w:id="33" w:author="mi" w:date="2024-02-07T19:10:00Z">
        <w:r>
          <w:rPr>
            <w:lang w:eastAsia="zh-CN"/>
          </w:rPr>
          <w:t xml:space="preserve"> or application layer</w:t>
        </w:r>
      </w:ins>
      <w:ins w:id="34" w:author="mi" w:date="2024-02-07T19:05:00Z">
        <w:r>
          <w:rPr>
            <w:lang w:eastAsia="zh-CN"/>
          </w:rPr>
          <w:t>.</w:t>
        </w:r>
        <w:r w:rsidRPr="00C073BA">
          <w:t xml:space="preserve"> </w:t>
        </w:r>
        <w:r>
          <w:t xml:space="preserve">If no such instruction is </w:t>
        </w:r>
      </w:ins>
      <w:ins w:id="35" w:author="mi" w:date="2024-02-07T19:11:00Z">
        <w:r>
          <w:t>received</w:t>
        </w:r>
      </w:ins>
      <w:ins w:id="36" w:author="mi" w:date="2024-02-07T19:05:00Z">
        <w:r>
          <w:t xml:space="preserve">, UE1 determines to reject the service request once receiving a </w:t>
        </w:r>
        <w:r>
          <w:rPr>
            <w:lang w:eastAsia="zh-CN"/>
          </w:rPr>
          <w:t>negative privacy check result from any</w:t>
        </w:r>
        <w:r>
          <w:t xml:space="preserve"> of UE2/../</w:t>
        </w:r>
        <w:proofErr w:type="spellStart"/>
        <w:r>
          <w:t>UEn</w:t>
        </w:r>
        <w:proofErr w:type="spellEnd"/>
        <w:r>
          <w:t>.</w:t>
        </w:r>
      </w:ins>
      <w:ins w:id="37" w:author="mi" w:date="2024-02-07T19:13:00Z">
        <w:r>
          <w:t xml:space="preserve"> </w:t>
        </w:r>
      </w:ins>
      <w:r w:rsidRPr="00C97509">
        <w:rPr>
          <w:color w:val="000000"/>
        </w:rPr>
        <w:t xml:space="preserve">If the </w:t>
      </w:r>
      <w:del w:id="38" w:author="mi" w:date="2024-02-07T19:13:00Z">
        <w:r w:rsidRPr="00C97509" w:rsidDel="00E76B7D">
          <w:rPr>
            <w:color w:val="000000"/>
          </w:rPr>
          <w:delText>privacy profile allows location exposure, the UE (e.g. Located UE) accepts the request to expose its location related information and proceeds</w:delText>
        </w:r>
      </w:del>
      <w:ins w:id="39" w:author="mi" w:date="2024-02-07T19:13:00Z">
        <w:r w:rsidRPr="00C073BA">
          <w:rPr>
            <w:lang w:eastAsia="zh-CN"/>
          </w:rPr>
          <w:t>service request</w:t>
        </w:r>
        <w:r>
          <w:rPr>
            <w:lang w:eastAsia="zh-CN"/>
          </w:rPr>
          <w:t xml:space="preserve"> is accepted</w:t>
        </w:r>
        <w:r w:rsidRPr="00C073BA">
          <w:rPr>
            <w:lang w:eastAsia="zh-CN"/>
          </w:rPr>
          <w:t xml:space="preserve">, </w:t>
        </w:r>
        <w:r>
          <w:rPr>
            <w:lang w:eastAsia="zh-CN"/>
          </w:rPr>
          <w:t>UE1</w:t>
        </w:r>
        <w:r w:rsidRPr="00C073BA">
          <w:rPr>
            <w:lang w:eastAsia="zh-CN"/>
          </w:rPr>
          <w:t xml:space="preserve"> shall </w:t>
        </w:r>
        <w:r>
          <w:rPr>
            <w:lang w:eastAsia="zh-CN"/>
          </w:rPr>
          <w:t>send</w:t>
        </w:r>
        <w:r w:rsidRPr="00C073BA">
          <w:rPr>
            <w:lang w:eastAsia="zh-CN"/>
          </w:rPr>
          <w:t xml:space="preserve"> to the </w:t>
        </w:r>
      </w:ins>
      <w:ins w:id="40" w:author="mi" w:date="2024-02-16T15:38:00Z">
        <w:r w:rsidR="00E47AA1">
          <w:rPr>
            <w:lang w:eastAsia="zh-CN"/>
          </w:rPr>
          <w:t xml:space="preserve">SL Positioning </w:t>
        </w:r>
      </w:ins>
      <w:ins w:id="41" w:author="mi" w:date="2024-02-07T19:13:00Z">
        <w:r>
          <w:rPr>
            <w:lang w:eastAsia="zh-CN"/>
          </w:rPr>
          <w:t>Server UE</w:t>
        </w:r>
      </w:ins>
      <w:ins w:id="42" w:author="mi" w:date="2024-02-07T19:52:00Z">
        <w:r w:rsidRPr="00293A95">
          <w:rPr>
            <w:lang w:eastAsia="zh-CN"/>
          </w:rPr>
          <w:t xml:space="preserve"> </w:t>
        </w:r>
        <w:r w:rsidRPr="00C073BA">
          <w:rPr>
            <w:lang w:eastAsia="zh-CN"/>
          </w:rPr>
          <w:t>only</w:t>
        </w:r>
      </w:ins>
      <w:ins w:id="43" w:author="mi" w:date="2024-02-07T19:13:00Z">
        <w:r w:rsidRPr="00C073BA">
          <w:rPr>
            <w:lang w:eastAsia="zh-CN"/>
          </w:rPr>
          <w:t xml:space="preserve"> the identities of UE</w:t>
        </w:r>
        <w:r>
          <w:rPr>
            <w:lang w:eastAsia="zh-CN"/>
          </w:rPr>
          <w:t>2/../</w:t>
        </w:r>
        <w:proofErr w:type="spellStart"/>
        <w:r>
          <w:rPr>
            <w:lang w:eastAsia="zh-CN"/>
          </w:rPr>
          <w:t>UEn</w:t>
        </w:r>
        <w:proofErr w:type="spellEnd"/>
        <w:r w:rsidRPr="00C073BA">
          <w:rPr>
            <w:lang w:eastAsia="zh-CN"/>
          </w:rPr>
          <w:t xml:space="preserve"> </w:t>
        </w:r>
      </w:ins>
      <w:ins w:id="44" w:author="mi" w:date="2024-02-19T19:36:00Z">
        <w:r w:rsidR="004E10D3">
          <w:rPr>
            <w:lang w:eastAsia="zh-CN"/>
          </w:rPr>
          <w:t>returning</w:t>
        </w:r>
      </w:ins>
      <w:ins w:id="45" w:author="mi" w:date="2024-02-07T19:13:00Z">
        <w:r>
          <w:rPr>
            <w:lang w:eastAsia="zh-CN"/>
          </w:rPr>
          <w:t xml:space="preserve"> positive privacy check results</w:t>
        </w:r>
        <w:r w:rsidRPr="00C073BA">
          <w:rPr>
            <w:lang w:eastAsia="zh-CN"/>
          </w:rPr>
          <w:t xml:space="preserve"> </w:t>
        </w:r>
        <w:r>
          <w:rPr>
            <w:lang w:eastAsia="zh-CN"/>
          </w:rPr>
          <w:t xml:space="preserve">in step #6 </w:t>
        </w:r>
      </w:ins>
      <w:ins w:id="46" w:author="mi" w:date="2024-02-07T19:59:00Z">
        <w:r>
          <w:rPr>
            <w:lang w:eastAsia="zh-CN"/>
          </w:rPr>
          <w:t>of</w:t>
        </w:r>
      </w:ins>
      <w:ins w:id="47" w:author="mi" w:date="2024-02-07T19:13:00Z">
        <w:r>
          <w:t xml:space="preserve"> TS 23.586 [2] clause 6.8</w:t>
        </w:r>
      </w:ins>
      <w:r w:rsidRPr="00C97509">
        <w:rPr>
          <w:color w:val="000000"/>
        </w:rPr>
        <w:t>.</w:t>
      </w:r>
    </w:p>
    <w:p w14:paraId="053A7880" w14:textId="1EED9931" w:rsidR="00837944" w:rsidRPr="00837944" w:rsidRDefault="00837944" w:rsidP="00837944">
      <w:ins w:id="48" w:author="mi" w:date="2024-02-07T19:35:00Z">
        <w:r>
          <w:t>For any of</w:t>
        </w:r>
      </w:ins>
      <w:ins w:id="49" w:author="mi" w:date="2024-02-07T16:17:00Z">
        <w:r>
          <w:t xml:space="preserve"> </w:t>
        </w:r>
      </w:ins>
      <w:ins w:id="50" w:author="mi" w:date="2024-02-07T16:19:00Z">
        <w:r>
          <w:t>the</w:t>
        </w:r>
      </w:ins>
      <w:ins w:id="51" w:author="mi" w:date="2024-02-07T16:17:00Z">
        <w:r>
          <w:t xml:space="preserve"> UE</w:t>
        </w:r>
      </w:ins>
      <w:ins w:id="52" w:author="mi" w:date="2024-02-07T19:35:00Z">
        <w:r>
          <w:t>s</w:t>
        </w:r>
      </w:ins>
      <w:ins w:id="53" w:author="mi" w:date="2024-02-07T16:17:00Z">
        <w:r>
          <w:t xml:space="preserve"> ha</w:t>
        </w:r>
      </w:ins>
      <w:ins w:id="54" w:author="mi" w:date="2024-02-07T19:35:00Z">
        <w:r>
          <w:t>ving</w:t>
        </w:r>
      </w:ins>
      <w:ins w:id="55" w:author="mi" w:date="2024-02-07T16:17:00Z">
        <w:r>
          <w:t xml:space="preserve"> no </w:t>
        </w:r>
        <w:r w:rsidRPr="00C97509">
          <w:t>local privacy verification information</w:t>
        </w:r>
        <w:r>
          <w:t xml:space="preserve">, the </w:t>
        </w:r>
      </w:ins>
      <w:ins w:id="56" w:author="mi" w:date="2024-02-07T20:00:00Z">
        <w:r>
          <w:t xml:space="preserve">permission </w:t>
        </w:r>
      </w:ins>
      <w:ins w:id="57" w:author="mi" w:date="2024-02-07T16:18:00Z">
        <w:r>
          <w:t>handling o</w:t>
        </w:r>
      </w:ins>
      <w:ins w:id="58" w:author="mi" w:date="2024-02-07T16:20:00Z">
        <w:r>
          <w:t>n the UE</w:t>
        </w:r>
      </w:ins>
      <w:ins w:id="59" w:author="mi" w:date="2024-02-07T16:17:00Z">
        <w:r>
          <w:rPr>
            <w:color w:val="000000"/>
          </w:rPr>
          <w:t xml:space="preserve"> </w:t>
        </w:r>
      </w:ins>
      <w:ins w:id="60" w:author="mi" w:date="2024-02-07T16:19:00Z">
        <w:r>
          <w:rPr>
            <w:color w:val="000000"/>
          </w:rPr>
          <w:t>(</w:t>
        </w:r>
      </w:ins>
      <w:ins w:id="61" w:author="mi" w:date="2024-02-07T16:20:00Z">
        <w:r>
          <w:rPr>
            <w:color w:val="000000"/>
          </w:rPr>
          <w:t xml:space="preserve">i.e. </w:t>
        </w:r>
      </w:ins>
      <w:ins w:id="62" w:author="mi" w:date="2024-02-07T16:24:00Z">
        <w:r>
          <w:rPr>
            <w:color w:val="000000"/>
          </w:rPr>
          <w:t>allowing</w:t>
        </w:r>
      </w:ins>
      <w:ins w:id="63" w:author="mi" w:date="2024-02-07T16:19:00Z">
        <w:r>
          <w:rPr>
            <w:color w:val="000000"/>
          </w:rPr>
          <w:t xml:space="preserve"> or disallow</w:t>
        </w:r>
      </w:ins>
      <w:ins w:id="64" w:author="mi" w:date="2024-02-07T16:24:00Z">
        <w:r>
          <w:rPr>
            <w:color w:val="000000"/>
          </w:rPr>
          <w:t>ing</w:t>
        </w:r>
      </w:ins>
      <w:ins w:id="65" w:author="mi" w:date="2024-02-07T16:19:00Z">
        <w:r>
          <w:rPr>
            <w:color w:val="000000"/>
          </w:rPr>
          <w:t xml:space="preserve"> </w:t>
        </w:r>
      </w:ins>
      <w:ins w:id="66" w:author="mi" w:date="2024-02-07T16:20:00Z">
        <w:r>
          <w:rPr>
            <w:color w:val="000000"/>
          </w:rPr>
          <w:t>Ranging/SL positioning information</w:t>
        </w:r>
        <w:r>
          <w:t xml:space="preserve"> </w:t>
        </w:r>
      </w:ins>
      <w:ins w:id="67" w:author="mi" w:date="2024-02-07T16:17:00Z">
        <w:r>
          <w:t xml:space="preserve">exposure to </w:t>
        </w:r>
      </w:ins>
      <w:ins w:id="68" w:author="mi" w:date="2024-02-07T20:07:00Z">
        <w:r>
          <w:t xml:space="preserve">the </w:t>
        </w:r>
      </w:ins>
      <w:ins w:id="69" w:author="mi" w:date="2024-02-07T20:08:00Z">
        <w:r>
          <w:t>SL Positioning Client UE)</w:t>
        </w:r>
      </w:ins>
      <w:ins w:id="70" w:author="mi" w:date="2024-02-07T16:19:00Z">
        <w:r>
          <w:t xml:space="preserve"> is up to </w:t>
        </w:r>
      </w:ins>
      <w:ins w:id="71" w:author="mi" w:date="2024-02-07T19:44:00Z">
        <w:r>
          <w:t>application</w:t>
        </w:r>
      </w:ins>
      <w:ins w:id="72" w:author="mi" w:date="2024-02-07T16:17:00Z">
        <w:r>
          <w:t>.</w:t>
        </w:r>
      </w:ins>
    </w:p>
    <w:p w14:paraId="592DE39B" w14:textId="7CC21E38" w:rsidR="00450729" w:rsidRPr="00742B64" w:rsidRDefault="00450729" w:rsidP="00450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Change ****************</w:t>
      </w:r>
    </w:p>
    <w:p w14:paraId="218E0128" w14:textId="77777777" w:rsidR="00450729" w:rsidRPr="00450729" w:rsidRDefault="00450729">
      <w:pPr>
        <w:rPr>
          <w:noProof/>
        </w:rPr>
      </w:pPr>
    </w:p>
    <w:sectPr w:rsidR="00450729" w:rsidRPr="0045072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E1A2D" w14:textId="77777777" w:rsidR="00EE6798" w:rsidRDefault="00EE6798">
      <w:r>
        <w:separator/>
      </w:r>
    </w:p>
  </w:endnote>
  <w:endnote w:type="continuationSeparator" w:id="0">
    <w:p w14:paraId="2F5C2049" w14:textId="77777777" w:rsidR="00EE6798" w:rsidRDefault="00EE6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E3CF4" w14:textId="77777777" w:rsidR="00EE6798" w:rsidRDefault="00EE6798">
      <w:r>
        <w:separator/>
      </w:r>
    </w:p>
  </w:footnote>
  <w:footnote w:type="continuationSeparator" w:id="0">
    <w:p w14:paraId="31A6D95F" w14:textId="77777777" w:rsidR="00EE6798" w:rsidRDefault="00EE6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4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9B8"/>
    <w:rsid w:val="00022B4E"/>
    <w:rsid w:val="00022E4A"/>
    <w:rsid w:val="000830C0"/>
    <w:rsid w:val="000A6394"/>
    <w:rsid w:val="000B7FED"/>
    <w:rsid w:val="000C038A"/>
    <w:rsid w:val="000C6598"/>
    <w:rsid w:val="000D44B3"/>
    <w:rsid w:val="000E014D"/>
    <w:rsid w:val="001019F2"/>
    <w:rsid w:val="00145976"/>
    <w:rsid w:val="00145D43"/>
    <w:rsid w:val="00156BE0"/>
    <w:rsid w:val="00192C46"/>
    <w:rsid w:val="001A08B3"/>
    <w:rsid w:val="001A7B60"/>
    <w:rsid w:val="001B1B86"/>
    <w:rsid w:val="001B52F0"/>
    <w:rsid w:val="001B7A65"/>
    <w:rsid w:val="001D390B"/>
    <w:rsid w:val="001E41F3"/>
    <w:rsid w:val="0026004D"/>
    <w:rsid w:val="002640DD"/>
    <w:rsid w:val="00275D12"/>
    <w:rsid w:val="00284442"/>
    <w:rsid w:val="00284FEB"/>
    <w:rsid w:val="002860C4"/>
    <w:rsid w:val="002A4FCF"/>
    <w:rsid w:val="002B5741"/>
    <w:rsid w:val="002E305A"/>
    <w:rsid w:val="002E472E"/>
    <w:rsid w:val="00305409"/>
    <w:rsid w:val="0034108E"/>
    <w:rsid w:val="00342986"/>
    <w:rsid w:val="003609EF"/>
    <w:rsid w:val="0036231A"/>
    <w:rsid w:val="00374DD4"/>
    <w:rsid w:val="003A7B2F"/>
    <w:rsid w:val="003C2DBE"/>
    <w:rsid w:val="003E1A36"/>
    <w:rsid w:val="003F6625"/>
    <w:rsid w:val="00410371"/>
    <w:rsid w:val="004242F1"/>
    <w:rsid w:val="00432FF2"/>
    <w:rsid w:val="00450729"/>
    <w:rsid w:val="00482288"/>
    <w:rsid w:val="004A52C6"/>
    <w:rsid w:val="004B5BCC"/>
    <w:rsid w:val="004B75B7"/>
    <w:rsid w:val="004C47F3"/>
    <w:rsid w:val="004D5235"/>
    <w:rsid w:val="004E10D3"/>
    <w:rsid w:val="004E52BE"/>
    <w:rsid w:val="005009D9"/>
    <w:rsid w:val="0051580D"/>
    <w:rsid w:val="0053570A"/>
    <w:rsid w:val="00546764"/>
    <w:rsid w:val="00547111"/>
    <w:rsid w:val="005474C2"/>
    <w:rsid w:val="00550765"/>
    <w:rsid w:val="00585F52"/>
    <w:rsid w:val="00592D74"/>
    <w:rsid w:val="005E2C44"/>
    <w:rsid w:val="00620C49"/>
    <w:rsid w:val="00621188"/>
    <w:rsid w:val="006257ED"/>
    <w:rsid w:val="0064562C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7F73D1"/>
    <w:rsid w:val="00803D22"/>
    <w:rsid w:val="008040A8"/>
    <w:rsid w:val="008279FA"/>
    <w:rsid w:val="00833A8E"/>
    <w:rsid w:val="00837944"/>
    <w:rsid w:val="0085353B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2197E"/>
    <w:rsid w:val="00924483"/>
    <w:rsid w:val="009363D1"/>
    <w:rsid w:val="00941E30"/>
    <w:rsid w:val="009777D9"/>
    <w:rsid w:val="00991B88"/>
    <w:rsid w:val="00994F78"/>
    <w:rsid w:val="009A5753"/>
    <w:rsid w:val="009A579D"/>
    <w:rsid w:val="009C209F"/>
    <w:rsid w:val="009E3297"/>
    <w:rsid w:val="009E5313"/>
    <w:rsid w:val="009F1E81"/>
    <w:rsid w:val="009F734F"/>
    <w:rsid w:val="00A1069F"/>
    <w:rsid w:val="00A11F8F"/>
    <w:rsid w:val="00A246B6"/>
    <w:rsid w:val="00A47E70"/>
    <w:rsid w:val="00A50CF0"/>
    <w:rsid w:val="00A637B6"/>
    <w:rsid w:val="00A70DF5"/>
    <w:rsid w:val="00A76223"/>
    <w:rsid w:val="00A7671C"/>
    <w:rsid w:val="00A834CC"/>
    <w:rsid w:val="00AA2CBC"/>
    <w:rsid w:val="00AA5D10"/>
    <w:rsid w:val="00AC5820"/>
    <w:rsid w:val="00AD1CD8"/>
    <w:rsid w:val="00AF5AA9"/>
    <w:rsid w:val="00B13F88"/>
    <w:rsid w:val="00B258BB"/>
    <w:rsid w:val="00B44A77"/>
    <w:rsid w:val="00B52A64"/>
    <w:rsid w:val="00B63428"/>
    <w:rsid w:val="00B67B97"/>
    <w:rsid w:val="00B968C8"/>
    <w:rsid w:val="00BA3EC5"/>
    <w:rsid w:val="00BA51D9"/>
    <w:rsid w:val="00BB5DFC"/>
    <w:rsid w:val="00BD279D"/>
    <w:rsid w:val="00BD6BB8"/>
    <w:rsid w:val="00BE4C56"/>
    <w:rsid w:val="00C12D8A"/>
    <w:rsid w:val="00C16B91"/>
    <w:rsid w:val="00C17F8B"/>
    <w:rsid w:val="00C66BA2"/>
    <w:rsid w:val="00C95985"/>
    <w:rsid w:val="00CA65D6"/>
    <w:rsid w:val="00CC5026"/>
    <w:rsid w:val="00CC68D0"/>
    <w:rsid w:val="00CF5C18"/>
    <w:rsid w:val="00D03F9A"/>
    <w:rsid w:val="00D06D51"/>
    <w:rsid w:val="00D24991"/>
    <w:rsid w:val="00D4328A"/>
    <w:rsid w:val="00D50255"/>
    <w:rsid w:val="00D55BE4"/>
    <w:rsid w:val="00D66520"/>
    <w:rsid w:val="00D851C1"/>
    <w:rsid w:val="00D9340F"/>
    <w:rsid w:val="00DC5FE0"/>
    <w:rsid w:val="00DE34CF"/>
    <w:rsid w:val="00E0283A"/>
    <w:rsid w:val="00E04BDA"/>
    <w:rsid w:val="00E13F3D"/>
    <w:rsid w:val="00E17DB0"/>
    <w:rsid w:val="00E339EB"/>
    <w:rsid w:val="00E34898"/>
    <w:rsid w:val="00E47AA1"/>
    <w:rsid w:val="00E55C56"/>
    <w:rsid w:val="00E65B8C"/>
    <w:rsid w:val="00EB09B7"/>
    <w:rsid w:val="00EB7FD3"/>
    <w:rsid w:val="00EE6798"/>
    <w:rsid w:val="00EE7D7C"/>
    <w:rsid w:val="00EF182D"/>
    <w:rsid w:val="00F25D98"/>
    <w:rsid w:val="00F300FB"/>
    <w:rsid w:val="00F95956"/>
    <w:rsid w:val="00FB6386"/>
    <w:rsid w:val="00FF4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4507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3</Pages>
  <Words>750</Words>
  <Characters>4280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18</cp:revision>
  <cp:lastPrinted>1899-12-31T23:00:00Z</cp:lastPrinted>
  <dcterms:created xsi:type="dcterms:W3CDTF">2024-02-16T06:58:00Z</dcterms:created>
  <dcterms:modified xsi:type="dcterms:W3CDTF">2024-02-19T13:52:00Z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66dc0840cbd611ee8000556e0000546e">
    <vt:lpwstr>CWMYvhGFn70QsYYZ0h8z2t5hI98TYLATJibSxkCrQCs+ZgZv0bYyPITd1vJfNmRN6FG0IuzjjV3QMTGv9GvM5pc3A==</vt:lpwstr>
  </property>
  <property fmtid="{D5CDD505-2E9C-101B-9397-08002B2CF9AE}" pid="22" name="fileWhereFroms">
    <vt:lpwstr>PpjeLB1gRN0lwrPqMaCTknT7CLnrmjs4qSJNDsn5EYvmsbzOxLQigc7VKE6ie0zt1P8KvhAiiQ/j2c8vJVhzZHs0CWjNTdcxFlo1fLgmhjeL1Kex5PfDuKQOg5o6epUR/2QZQATONoYgMhQdzdSHBjbL5rzS980t9Qf0F1mzF2Zv31GPFL/+7hcsicjj5z8LsXN1HTaX5yHiP7eU9Bss2FLw8SkA7m+P/nvMoafV+BiaIeUH3Iq7bkiIVtpoXuhq1824ZyLwAP7+hTYfn/5zaGTlHOQR5U1RndWf43OB1PU=</vt:lpwstr>
  </property>
</Properties>
</file>